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1563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1391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Addition of NTN freq bands TC 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NTN frequency bands need to be added into TC A.4.3.1 RF Baseline Implementation Capabilities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NTN frequency bands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 been added</w:t>
            </w:r>
            <w:r>
              <w:rPr>
                <w:rFonts w:hint="default"/>
                <w:lang w:val="en-US"/>
              </w:rPr>
              <w:t xml:space="preserve"> into TC A.4.3.1 RF Baseline Implementation Capabilities</w:t>
            </w:r>
            <w:r>
              <w:rPr>
                <w:rFonts w:hint="default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58499579"/>
      <w:bookmarkStart w:id="5" w:name="_Toc90971497"/>
      <w:bookmarkStart w:id="6" w:name="_Toc106878157"/>
      <w:bookmarkStart w:id="7" w:name="_Toc36713251"/>
      <w:bookmarkStart w:id="8" w:name="_Toc36713654"/>
      <w:bookmarkStart w:id="9" w:name="_Toc68538436"/>
      <w:bookmarkStart w:id="10" w:name="_Toc75510019"/>
      <w:bookmarkStart w:id="11" w:name="_Toc100158405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r>
        <w:t>4.3.1</w:t>
      </w:r>
      <w:r>
        <w:tab/>
      </w:r>
      <w:r>
        <w:t>RF Baseline Implementation Capabilities</w:t>
      </w:r>
    </w:p>
    <w:p>
      <w:pPr>
        <w:pStyle w:val="63"/>
      </w:pPr>
      <w:r>
        <w:t>NOTE:</w:t>
      </w:r>
      <w:r>
        <w:tab/>
      </w:r>
      <w:r>
        <w:t>The values indicated in column "Release" in tables A.4.3.1-1 and A.4.3.1-2 below are to be understood as the specifications release version in which a band was introduced and not as a mandate that a UE conforming to particular release shall support a particular band. For further guidance to release independent bands see TS 36.307 [30].</w:t>
      </w:r>
    </w:p>
    <w:p>
      <w:pPr>
        <w:pStyle w:val="62"/>
      </w:pPr>
      <w:r>
        <w:t>Table A.4.3.1-1: FDD 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543"/>
        <w:gridCol w:w="1188"/>
        <w:gridCol w:w="851"/>
        <w:gridCol w:w="1701"/>
        <w:gridCol w:w="170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FDD (DS) RF Baseline Implementation Capabilities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1920-1980, 2110-2170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1850-1910, 1930-1990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1710-1785, 1805-1880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1710-1755, 2110-2155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824-849, 869-894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830-840, 875-885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2500-2570, 2620-2690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880-915, 925-960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1749.9-1784.9, 1844.9-1879.9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pc_eBand9_Supp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1710-1770, 2110-2170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1427.9-1452.9, 1475.9-1500.9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69</w:t>
            </w:r>
            <w:r>
              <w:rPr>
                <w:lang w:eastAsia="zh-CN"/>
              </w:rPr>
              <w:t>9</w:t>
            </w:r>
            <w:r>
              <w:rPr>
                <w:lang w:eastAsia="en-US"/>
              </w:rPr>
              <w:t>-716, 72</w:t>
            </w:r>
            <w:r>
              <w:rPr>
                <w:lang w:eastAsia="zh-CN"/>
              </w:rPr>
              <w:t>9</w:t>
            </w:r>
            <w:r>
              <w:rPr>
                <w:lang w:eastAsia="en-US"/>
              </w:rPr>
              <w:t>-746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777-787, 746-756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788-798, 758-768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704-716, 734-746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815-830, 860-875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830-845, 875-890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pc_eBand19_Supp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19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832-862, 791-821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1447.9-1462.9, 1495.9-1510.9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3410-3490, 3510-3590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2000-2020, 2180-2200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1626.5-1660.5, 1525-1559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pc_eBand24_Supp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1850-1915, 1930-1995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pc_eBand25_Supp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814-849, 859-894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pc_eBand26_Supp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807-824, 852-869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pc_eBand27_Supp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703-748, 758-803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pc_eBand28_Supp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N/A, 717-728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</w:t>
            </w:r>
            <w:r>
              <w:rPr>
                <w:lang w:eastAsia="en-US"/>
              </w:rPr>
              <w:noBreakHyphen/>
            </w:r>
            <w:r>
              <w:rPr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pc_eBand29_Supp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29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2305-2315, 2350-2360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pc_eBand30_Supp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30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lang w:eastAsia="zh-CN"/>
              </w:rPr>
              <w:t>452.5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457.5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462.5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467.5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</w:t>
            </w: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</w:t>
            </w:r>
            <w:r>
              <w:rPr>
                <w:lang w:eastAsia="zh-CN"/>
              </w:rPr>
              <w:t>31</w:t>
            </w:r>
            <w:r>
              <w:rPr>
                <w:lang w:eastAsia="en-US"/>
              </w:rP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Band </w:t>
            </w:r>
            <w:r>
              <w:rPr>
                <w:lang w:eastAsia="zh-CN"/>
              </w:rPr>
              <w:t>31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Frequency band: N/A, 1452-1496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</w:t>
            </w:r>
            <w:r>
              <w:rPr>
                <w:lang w:eastAsia="en-US"/>
              </w:rPr>
              <w:noBreakHyphen/>
            </w:r>
            <w:r>
              <w:rPr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pc_eBand32_Supp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32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lang w:eastAsia="zh-CN"/>
              </w:rPr>
              <w:t>1920-2010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2110-2200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</w:t>
            </w:r>
            <w:r>
              <w:rPr>
                <w:lang w:eastAsia="en-US"/>
              </w:rPr>
              <w:noBreakHyphen/>
            </w:r>
            <w:r>
              <w:rPr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pc_eBand65_Supp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65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rFonts w:cs="Arial"/>
                <w:lang w:eastAsia="en-US"/>
              </w:rPr>
              <w:t>1710-1780, 2110-2200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pc_eBand66_Supp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66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Frequency band: 698-728, 753-783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pc_eBand68_Supp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Band 68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37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  <w:szCs w:val="18"/>
              </w:rPr>
              <w:t xml:space="preserve">Frequency band: </w:t>
            </w:r>
            <w:r>
              <w:rPr>
                <w:rFonts w:cs="Arial"/>
                <w:szCs w:val="18"/>
                <w:lang w:eastAsia="zh-CN"/>
              </w:rPr>
              <w:t>N/A</w:t>
            </w:r>
            <w:r>
              <w:rPr>
                <w:rFonts w:cs="Arial"/>
                <w:szCs w:val="18"/>
              </w:rPr>
              <w:t xml:space="preserve">, </w:t>
            </w:r>
            <w:r>
              <w:rPr>
                <w:rFonts w:eastAsia="PMingLiU" w:cs="Arial"/>
                <w:szCs w:val="18"/>
                <w:lang w:eastAsia="zh-TW"/>
              </w:rPr>
              <w:t>2570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eastAsia="PMingLiU" w:cs="Arial"/>
                <w:szCs w:val="18"/>
                <w:lang w:eastAsia="zh-TW"/>
              </w:rPr>
              <w:t>2620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t>Rel-1</w:t>
            </w:r>
            <w:r>
              <w:rPr>
                <w:rFonts w:eastAsia="PMingLiU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pc_eBand6</w:t>
            </w:r>
            <w:r>
              <w:rPr>
                <w:rFonts w:eastAsia="PMingLiU"/>
                <w:lang w:eastAsia="zh-TW"/>
              </w:rPr>
              <w:t>9</w:t>
            </w:r>
            <w: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Band 69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Frequency band: </w:t>
            </w:r>
            <w:r>
              <w:rPr>
                <w:rFonts w:cs="Arial"/>
                <w:lang w:eastAsia="en-US"/>
              </w:rPr>
              <w:t>1695-1710, 1995-2020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pc_eBand70_Supp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Band 70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39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Frequency band: 663-698, 614-652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pc_eBand7</w:t>
            </w:r>
            <w:r>
              <w:rPr>
                <w:rFonts w:eastAsia="PMingLiU"/>
                <w:lang w:eastAsia="zh-TW"/>
              </w:rPr>
              <w:t>1</w:t>
            </w:r>
            <w: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Band 7</w:t>
            </w:r>
            <w:r>
              <w:rPr>
                <w:rFonts w:eastAsia="PMingLiU"/>
                <w:lang w:eastAsia="zh-TW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40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451-456, 461-466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pc_eBand72_Supp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Band 72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41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450-455, 460-465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pc_eBand73_Supp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Band 73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42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1427-1470, 1475-1518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pc_eBand74_Supp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Band 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...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85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698-716, 728-746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pc_eBand85_Supp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Band 85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...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87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410-415, 420-425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pc_eBand87_Supp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Band 87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88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412-417, 422-427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36.101, 5.5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pc_eBand88_Supp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Band 88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Luyang Zhao-CMCC" w:date="2023-01-04T16:44:3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1" w:author="Luyang Zhao-CMCC" w:date="2023-01-04T16:44:30Z"/>
                <w:rFonts w:eastAsia="PMingLiU"/>
                <w:lang w:eastAsia="zh-TW"/>
              </w:rPr>
            </w:pPr>
            <w:ins w:id="2" w:author="Luyang Zhao-CMCC" w:date="2023-02-06T11:14:36Z">
              <w:r>
                <w:rPr>
                  <w:rFonts w:hint="default" w:eastAsia="PMingLiU"/>
                  <w:lang w:val="en-US" w:eastAsia="zh-TW"/>
                </w:rPr>
                <w:t>.</w:t>
              </w:r>
            </w:ins>
            <w:ins w:id="3" w:author="Luyang Zhao-CMCC" w:date="2023-01-04T16:44:38Z">
              <w:r>
                <w:rPr>
                  <w:rFonts w:eastAsia="PMingLiU"/>
                  <w:lang w:eastAsia="zh-TW"/>
                </w:rPr>
                <w:t>..</w:t>
              </w:r>
            </w:ins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4" w:author="Luyang Zhao-CMCC" w:date="2023-01-04T16:44:30Z"/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ins w:id="5" w:author="Luyang Zhao-CMCC" w:date="2023-01-04T16:44:30Z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" w:author="Luyang Zhao-CMCC" w:date="2023-01-04T16:44:30Z"/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" w:author="Luyang Zhao-CMCC" w:date="2023-01-04T16:44:3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" w:author="Luyang Zhao-CMCC" w:date="2023-01-04T16:44:30Z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9" w:author="Luyang Zhao-CMCC" w:date="2023-01-04T16:44:31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10" w:author="Luyang Zhao-CMCC" w:date="2023-01-04T16:44:31Z"/>
                <w:rFonts w:hint="default" w:eastAsia="PMingLiU"/>
                <w:lang w:val="en-US" w:eastAsia="zh-TW"/>
              </w:rPr>
            </w:pPr>
            <w:ins w:id="11" w:author="Luyang Zhao-CMCC" w:date="2023-01-04T16:44:45Z">
              <w:r>
                <w:rPr>
                  <w:rFonts w:hint="default" w:eastAsia="PMingLiU"/>
                  <w:lang w:val="en-US" w:eastAsia="zh-TW"/>
                </w:rPr>
                <w:t>255</w:t>
              </w:r>
            </w:ins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12" w:author="Luyang Zhao-CMCC" w:date="2023-01-04T16:44:31Z"/>
                <w:rFonts w:eastAsia="PMingLiU"/>
                <w:lang w:eastAsia="zh-TW"/>
              </w:rPr>
            </w:pPr>
            <w:ins w:id="13" w:author="Luyang Zhao-CMCC" w:date="2023-01-04T16:44:56Z">
              <w:r>
                <w:rPr>
                  <w:rFonts w:eastAsia="PMingLiU"/>
                  <w:lang w:eastAsia="zh-TW"/>
                </w:rPr>
                <w:t xml:space="preserve">Frequency band: </w:t>
              </w:r>
            </w:ins>
            <w:ins w:id="14" w:author="Luyang Zhao-CMCC" w:date="2023-01-04T17:08:05Z">
              <w:r>
                <w:rPr>
                  <w:rFonts w:hint="default" w:eastAsia="PMingLiU"/>
                  <w:lang w:val="en-US" w:eastAsia="zh-TW"/>
                </w:rPr>
                <w:t>1626</w:t>
              </w:r>
            </w:ins>
            <w:ins w:id="15" w:author="Luyang Zhao-CMCC" w:date="2023-01-04T17:08:06Z">
              <w:r>
                <w:rPr>
                  <w:rFonts w:hint="default" w:eastAsia="PMingLiU"/>
                  <w:lang w:val="en-US" w:eastAsia="zh-TW"/>
                </w:rPr>
                <w:t>.5</w:t>
              </w:r>
            </w:ins>
            <w:ins w:id="16" w:author="Luyang Zhao-CMCC" w:date="2023-01-04T16:44:56Z">
              <w:r>
                <w:rPr>
                  <w:rFonts w:eastAsia="PMingLiU"/>
                  <w:lang w:eastAsia="zh-TW"/>
                </w:rPr>
                <w:t>-</w:t>
              </w:r>
            </w:ins>
            <w:ins w:id="17" w:author="Luyang Zhao-CMCC" w:date="2023-01-04T17:08:11Z">
              <w:r>
                <w:rPr>
                  <w:rFonts w:hint="default" w:eastAsia="PMingLiU"/>
                  <w:lang w:val="en-US" w:eastAsia="zh-TW"/>
                </w:rPr>
                <w:t>166</w:t>
              </w:r>
            </w:ins>
            <w:ins w:id="18" w:author="Luyang Zhao-CMCC" w:date="2023-01-04T17:08:12Z">
              <w:r>
                <w:rPr>
                  <w:rFonts w:hint="default" w:eastAsia="PMingLiU"/>
                  <w:lang w:val="en-US" w:eastAsia="zh-TW"/>
                </w:rPr>
                <w:t>0</w:t>
              </w:r>
            </w:ins>
            <w:ins w:id="19" w:author="Luyang Zhao-CMCC" w:date="2023-01-04T17:08:13Z">
              <w:r>
                <w:rPr>
                  <w:rFonts w:hint="default" w:eastAsia="PMingLiU"/>
                  <w:lang w:val="en-US" w:eastAsia="zh-TW"/>
                </w:rPr>
                <w:t>.5</w:t>
              </w:r>
            </w:ins>
            <w:ins w:id="20" w:author="Luyang Zhao-CMCC" w:date="2023-01-04T16:44:56Z">
              <w:r>
                <w:rPr>
                  <w:rFonts w:eastAsia="PMingLiU"/>
                  <w:lang w:eastAsia="zh-TW"/>
                </w:rPr>
                <w:t xml:space="preserve">, </w:t>
              </w:r>
            </w:ins>
            <w:ins w:id="21" w:author="Luyang Zhao-CMCC" w:date="2023-01-04T17:08:21Z">
              <w:r>
                <w:rPr>
                  <w:rFonts w:hint="default" w:eastAsia="PMingLiU"/>
                  <w:lang w:val="en-US" w:eastAsia="zh-TW"/>
                </w:rPr>
                <w:t>152</w:t>
              </w:r>
            </w:ins>
            <w:ins w:id="22" w:author="Luyang Zhao-CMCC" w:date="2023-01-04T17:08:22Z">
              <w:r>
                <w:rPr>
                  <w:rFonts w:hint="default" w:eastAsia="PMingLiU"/>
                  <w:lang w:val="en-US" w:eastAsia="zh-TW"/>
                </w:rPr>
                <w:t>5</w:t>
              </w:r>
            </w:ins>
            <w:ins w:id="23" w:author="Luyang Zhao-CMCC" w:date="2023-01-04T16:44:56Z">
              <w:r>
                <w:rPr>
                  <w:rFonts w:eastAsia="PMingLiU"/>
                  <w:lang w:eastAsia="zh-TW"/>
                </w:rPr>
                <w:t>-</w:t>
              </w:r>
            </w:ins>
            <w:ins w:id="24" w:author="Luyang Zhao-CMCC" w:date="2023-01-04T17:08:27Z">
              <w:r>
                <w:rPr>
                  <w:rFonts w:hint="default" w:eastAsia="PMingLiU"/>
                  <w:lang w:val="en-US" w:eastAsia="zh-TW"/>
                </w:rPr>
                <w:t>1</w:t>
              </w:r>
            </w:ins>
            <w:ins w:id="25" w:author="Luyang Zhao-CMCC" w:date="2023-01-04T17:08:28Z">
              <w:r>
                <w:rPr>
                  <w:rFonts w:hint="default" w:eastAsia="PMingLiU"/>
                  <w:lang w:val="en-US" w:eastAsia="zh-TW"/>
                </w:rPr>
                <w:t>559</w:t>
              </w:r>
            </w:ins>
            <w:ins w:id="26" w:author="Luyang Zhao-CMCC" w:date="2023-01-04T16:44:56Z">
              <w:r>
                <w:rPr>
                  <w:rFonts w:eastAsia="PMingLiU"/>
                  <w:lang w:eastAsia="zh-TW"/>
                </w:rPr>
                <w:t xml:space="preserve"> MHz</w:t>
              </w:r>
            </w:ins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ins w:id="27" w:author="Luyang Zhao-CMCC" w:date="2023-01-04T16:44:31Z"/>
              </w:rPr>
            </w:pPr>
            <w:ins w:id="28" w:author="Luyang Zhao-CMCC" w:date="2023-01-04T16:45:05Z">
              <w:r>
                <w:rPr/>
                <w:t>36.10</w:t>
              </w:r>
            </w:ins>
            <w:ins w:id="29" w:author="Luyang Zhao-CMCC" w:date="2023-01-04T16:45:09Z">
              <w:r>
                <w:rPr>
                  <w:rFonts w:hint="default"/>
                  <w:lang w:val="en-US"/>
                </w:rPr>
                <w:t>2</w:t>
              </w:r>
            </w:ins>
            <w:ins w:id="30" w:author="Luyang Zhao-CMCC" w:date="2023-01-04T16:45:05Z">
              <w:r>
                <w:rPr/>
                <w:t>, 5.</w:t>
              </w:r>
            </w:ins>
            <w:ins w:id="31" w:author="Luyang Zhao-CMCC" w:date="2023-01-04T16:45:11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2" w:author="Luyang Zhao-CMCC" w:date="2023-01-04T16:44:31Z"/>
                <w:rFonts w:eastAsia="PMingLiU"/>
                <w:lang w:eastAsia="zh-TW"/>
              </w:rPr>
            </w:pPr>
            <w:ins w:id="33" w:author="Luyang Zhao-CMCC" w:date="2023-01-04T16:45:19Z">
              <w:r>
                <w:rPr>
                  <w:rFonts w:eastAsia="PMingLiU"/>
                  <w:lang w:eastAsia="zh-TW"/>
                </w:rPr>
                <w:t>Rel-1</w:t>
              </w:r>
            </w:ins>
            <w:ins w:id="34" w:author="Luyang Zhao-CMCC" w:date="2023-01-04T16:45:21Z">
              <w:r>
                <w:rPr>
                  <w:rFonts w:hint="default" w:eastAsia="PMingLiU"/>
                  <w:lang w:val="en-US" w:eastAsia="zh-TW"/>
                </w:rPr>
                <w:t>8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" w:author="Luyang Zhao-CMCC" w:date="2023-01-04T16:44:31Z"/>
              </w:rPr>
            </w:pPr>
            <w:ins w:id="36" w:author="Luyang Zhao-CMCC" w:date="2023-01-04T16:45:26Z">
              <w:r>
                <w:rPr/>
                <w:t>pc_eBand</w:t>
              </w:r>
            </w:ins>
            <w:ins w:id="37" w:author="Luyang Zhao-CMCC" w:date="2023-01-04T16:45:30Z">
              <w:r>
                <w:rPr>
                  <w:rFonts w:hint="default"/>
                  <w:lang w:val="en-US"/>
                </w:rPr>
                <w:t>2</w:t>
              </w:r>
            </w:ins>
            <w:ins w:id="38" w:author="Luyang Zhao-CMCC" w:date="2023-01-04T16:45:31Z">
              <w:r>
                <w:rPr>
                  <w:rFonts w:hint="default"/>
                  <w:lang w:val="en-US"/>
                </w:rPr>
                <w:t>55</w:t>
              </w:r>
            </w:ins>
            <w:ins w:id="39" w:author="Luyang Zhao-CMCC" w:date="2023-01-04T16:45:26Z">
              <w:r>
                <w:rPr/>
                <w:t>_Supp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" w:author="Luyang Zhao-CMCC" w:date="2023-01-04T16:44:31Z"/>
                <w:rFonts w:hint="default"/>
                <w:lang w:val="en-US"/>
              </w:rPr>
            </w:pPr>
            <w:ins w:id="41" w:author="Luyang Zhao-CMCC" w:date="2023-01-04T16:45:36Z">
              <w:r>
                <w:rPr/>
                <w:t xml:space="preserve">Band </w:t>
              </w:r>
            </w:ins>
            <w:ins w:id="42" w:author="Luyang Zhao-CMCC" w:date="2023-01-04T16:45:38Z">
              <w:r>
                <w:rPr>
                  <w:rFonts w:hint="default"/>
                  <w:lang w:val="en-US"/>
                </w:rPr>
                <w:t>2</w:t>
              </w:r>
            </w:ins>
            <w:ins w:id="43" w:author="Luyang Zhao-CMCC" w:date="2023-01-04T16:45:39Z">
              <w:r>
                <w:rPr>
                  <w:rFonts w:hint="default"/>
                  <w:lang w:val="en-US"/>
                </w:rPr>
                <w:t>55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4" w:author="Luyang Zhao-CMCC" w:date="2023-01-04T16:44:32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45" w:author="Luyang Zhao-CMCC" w:date="2023-01-04T16:44:32Z"/>
                <w:rFonts w:hint="default" w:eastAsia="PMingLiU"/>
                <w:lang w:val="en-US" w:eastAsia="zh-TW"/>
              </w:rPr>
            </w:pPr>
            <w:ins w:id="46" w:author="Luyang Zhao-CMCC" w:date="2023-01-04T16:44:46Z">
              <w:r>
                <w:rPr>
                  <w:rFonts w:hint="default" w:eastAsia="PMingLiU"/>
                  <w:lang w:val="en-US" w:eastAsia="zh-TW"/>
                </w:rPr>
                <w:t>2</w:t>
              </w:r>
            </w:ins>
            <w:ins w:id="47" w:author="Luyang Zhao-CMCC" w:date="2023-03-02T16:52:12Z">
              <w:r>
                <w:rPr>
                  <w:rFonts w:hint="default" w:eastAsia="PMingLiU"/>
                  <w:lang w:val="en-US" w:eastAsia="zh-TW"/>
                </w:rPr>
                <w:t>5</w:t>
              </w:r>
            </w:ins>
            <w:ins w:id="48" w:author="Luyang Zhao-CMCC" w:date="2023-01-04T16:44:47Z">
              <w:r>
                <w:rPr>
                  <w:rFonts w:hint="default" w:eastAsia="PMingLiU"/>
                  <w:lang w:val="en-US" w:eastAsia="zh-TW"/>
                </w:rPr>
                <w:t>6</w:t>
              </w:r>
            </w:ins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49" w:author="Luyang Zhao-CMCC" w:date="2023-01-04T16:44:32Z"/>
                <w:rFonts w:eastAsia="PMingLiU"/>
                <w:lang w:eastAsia="zh-TW"/>
              </w:rPr>
            </w:pPr>
            <w:ins w:id="50" w:author="Luyang Zhao-CMCC" w:date="2023-01-04T16:46:20Z">
              <w:r>
                <w:rPr>
                  <w:rFonts w:eastAsia="PMingLiU"/>
                  <w:lang w:eastAsia="zh-TW"/>
                </w:rPr>
                <w:t xml:space="preserve">Frequency band: </w:t>
              </w:r>
            </w:ins>
            <w:ins w:id="51" w:author="Luyang Zhao-CMCC" w:date="2023-01-04T17:07:57Z">
              <w:r>
                <w:rPr>
                  <w:rFonts w:hint="default" w:eastAsia="PMingLiU"/>
                  <w:lang w:val="en-US" w:eastAsia="zh-TW"/>
                </w:rPr>
                <w:t>1980</w:t>
              </w:r>
            </w:ins>
            <w:ins w:id="52" w:author="Luyang Zhao-CMCC" w:date="2023-01-04T17:07:57Z">
              <w:r>
                <w:rPr>
                  <w:rFonts w:eastAsia="PMingLiU"/>
                  <w:lang w:eastAsia="zh-TW"/>
                </w:rPr>
                <w:t>-</w:t>
              </w:r>
            </w:ins>
            <w:ins w:id="53" w:author="Luyang Zhao-CMCC" w:date="2023-01-04T17:07:57Z">
              <w:r>
                <w:rPr>
                  <w:rFonts w:hint="default" w:eastAsia="PMingLiU"/>
                  <w:lang w:val="en-US" w:eastAsia="zh-TW"/>
                </w:rPr>
                <w:t>2010</w:t>
              </w:r>
            </w:ins>
            <w:ins w:id="54" w:author="Luyang Zhao-CMCC" w:date="2023-01-04T17:07:57Z">
              <w:r>
                <w:rPr>
                  <w:rFonts w:eastAsia="PMingLiU"/>
                  <w:lang w:eastAsia="zh-TW"/>
                </w:rPr>
                <w:t xml:space="preserve">, </w:t>
              </w:r>
            </w:ins>
            <w:ins w:id="55" w:author="Luyang Zhao-CMCC" w:date="2023-01-04T17:07:57Z">
              <w:r>
                <w:rPr>
                  <w:rFonts w:hint="default" w:eastAsia="PMingLiU"/>
                  <w:lang w:val="en-US" w:eastAsia="zh-TW"/>
                </w:rPr>
                <w:t>2170</w:t>
              </w:r>
            </w:ins>
            <w:ins w:id="56" w:author="Luyang Zhao-CMCC" w:date="2023-01-04T17:07:57Z">
              <w:r>
                <w:rPr>
                  <w:rFonts w:eastAsia="PMingLiU"/>
                  <w:lang w:eastAsia="zh-TW"/>
                </w:rPr>
                <w:t>-</w:t>
              </w:r>
            </w:ins>
            <w:ins w:id="57" w:author="Luyang Zhao-CMCC" w:date="2023-01-04T17:07:57Z">
              <w:r>
                <w:rPr>
                  <w:rFonts w:hint="default" w:eastAsia="PMingLiU"/>
                  <w:lang w:val="en-US" w:eastAsia="zh-TW"/>
                </w:rPr>
                <w:t>2200</w:t>
              </w:r>
            </w:ins>
            <w:ins w:id="58" w:author="Luyang Zhao-CMCC" w:date="2023-01-04T17:07:57Z">
              <w:r>
                <w:rPr>
                  <w:rFonts w:eastAsia="PMingLiU"/>
                  <w:lang w:eastAsia="zh-TW"/>
                </w:rPr>
                <w:t xml:space="preserve"> MHz</w:t>
              </w:r>
            </w:ins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ins w:id="59" w:author="Luyang Zhao-CMCC" w:date="2023-01-04T16:44:32Z"/>
              </w:rPr>
            </w:pPr>
            <w:ins w:id="60" w:author="Luyang Zhao-CMCC" w:date="2023-01-04T16:46:04Z">
              <w:r>
                <w:rPr/>
                <w:t>36.10</w:t>
              </w:r>
            </w:ins>
            <w:ins w:id="61" w:author="Luyang Zhao-CMCC" w:date="2023-01-04T16:46:04Z">
              <w:r>
                <w:rPr>
                  <w:rFonts w:hint="default"/>
                  <w:lang w:val="en-US"/>
                </w:rPr>
                <w:t>2</w:t>
              </w:r>
            </w:ins>
            <w:ins w:id="62" w:author="Luyang Zhao-CMCC" w:date="2023-01-04T16:46:04Z">
              <w:r>
                <w:rPr/>
                <w:t>, 5.</w:t>
              </w:r>
            </w:ins>
            <w:ins w:id="63" w:author="Luyang Zhao-CMCC" w:date="2023-01-04T16:46:04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64" w:author="Luyang Zhao-CMCC" w:date="2023-01-04T16:44:32Z"/>
                <w:rFonts w:eastAsia="PMingLiU"/>
                <w:lang w:eastAsia="zh-TW"/>
              </w:rPr>
            </w:pPr>
            <w:ins w:id="65" w:author="Luyang Zhao-CMCC" w:date="2023-01-04T16:46:01Z">
              <w:r>
                <w:rPr>
                  <w:rFonts w:eastAsia="PMingLiU"/>
                  <w:lang w:eastAsia="zh-TW"/>
                </w:rPr>
                <w:t>Rel-1</w:t>
              </w:r>
            </w:ins>
            <w:ins w:id="66" w:author="Luyang Zhao-CMCC" w:date="2023-01-04T16:46:01Z">
              <w:r>
                <w:rPr>
                  <w:rFonts w:hint="default" w:eastAsia="PMingLiU"/>
                  <w:lang w:val="en-US" w:eastAsia="zh-TW"/>
                </w:rPr>
                <w:t>8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7" w:author="Luyang Zhao-CMCC" w:date="2023-01-04T16:44:32Z"/>
              </w:rPr>
            </w:pPr>
            <w:ins w:id="68" w:author="Luyang Zhao-CMCC" w:date="2023-01-04T16:45:55Z">
              <w:r>
                <w:rPr/>
                <w:t>pc_eBand</w:t>
              </w:r>
            </w:ins>
            <w:ins w:id="69" w:author="Luyang Zhao-CMCC" w:date="2023-01-04T16:45:55Z">
              <w:r>
                <w:rPr>
                  <w:rFonts w:hint="default"/>
                  <w:lang w:val="en-US"/>
                </w:rPr>
                <w:t>25</w:t>
              </w:r>
            </w:ins>
            <w:ins w:id="70" w:author="Luyang Zhao-CMCC" w:date="2023-01-04T16:45:58Z">
              <w:r>
                <w:rPr>
                  <w:rFonts w:hint="default"/>
                  <w:lang w:val="en-US"/>
                </w:rPr>
                <w:t>6</w:t>
              </w:r>
            </w:ins>
            <w:ins w:id="71" w:author="Luyang Zhao-CMCC" w:date="2023-01-04T16:45:55Z">
              <w:r>
                <w:rPr/>
                <w:t>_Supp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2" w:author="Luyang Zhao-CMCC" w:date="2023-01-04T16:44:32Z"/>
              </w:rPr>
            </w:pPr>
            <w:ins w:id="73" w:author="Luyang Zhao-CMCC" w:date="2023-01-04T16:45:49Z">
              <w:r>
                <w:rPr/>
                <w:t xml:space="preserve">Band </w:t>
              </w:r>
            </w:ins>
            <w:ins w:id="74" w:author="Luyang Zhao-CMCC" w:date="2023-01-04T16:45:49Z">
              <w:r>
                <w:rPr>
                  <w:rFonts w:hint="default"/>
                  <w:lang w:val="en-US"/>
                </w:rPr>
                <w:t>25</w:t>
              </w:r>
            </w:ins>
            <w:ins w:id="75" w:author="Luyang Zhao-CMCC" w:date="2023-01-04T16:45:52Z">
              <w:r>
                <w:rPr>
                  <w:rFonts w:hint="default"/>
                  <w:lang w:val="en-US"/>
                </w:rPr>
                <w:t>6</w:t>
              </w:r>
            </w:ins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</w:t>
      </w:r>
      <w:bookmarkStart w:id="12" w:name="_GoBack"/>
      <w:bookmarkEnd w:id="12"/>
      <w:r>
        <w:rPr>
          <w:rFonts w:eastAsia="??"/>
          <w:color w:val="FF0000"/>
          <w:sz w:val="32"/>
        </w:rPr>
        <w:t>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9263EC"/>
    <w:rsid w:val="02B34598"/>
    <w:rsid w:val="02F538E8"/>
    <w:rsid w:val="03A22816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7B747C5"/>
    <w:rsid w:val="07D460FB"/>
    <w:rsid w:val="0821554A"/>
    <w:rsid w:val="082F264C"/>
    <w:rsid w:val="08334880"/>
    <w:rsid w:val="09712B5F"/>
    <w:rsid w:val="0A4D5778"/>
    <w:rsid w:val="0BC56ACA"/>
    <w:rsid w:val="0BEC6E1F"/>
    <w:rsid w:val="0C236551"/>
    <w:rsid w:val="0CCE6DDC"/>
    <w:rsid w:val="0DBF259D"/>
    <w:rsid w:val="0EA14C72"/>
    <w:rsid w:val="0F2B7260"/>
    <w:rsid w:val="1112204E"/>
    <w:rsid w:val="117E45B6"/>
    <w:rsid w:val="128D5E67"/>
    <w:rsid w:val="12942654"/>
    <w:rsid w:val="12F3265E"/>
    <w:rsid w:val="13AC27EE"/>
    <w:rsid w:val="1401455F"/>
    <w:rsid w:val="147A2468"/>
    <w:rsid w:val="14F923BD"/>
    <w:rsid w:val="150D1AE0"/>
    <w:rsid w:val="16913C36"/>
    <w:rsid w:val="17C226F3"/>
    <w:rsid w:val="17D45520"/>
    <w:rsid w:val="18AF7D3A"/>
    <w:rsid w:val="18C62DAF"/>
    <w:rsid w:val="19AD1F2E"/>
    <w:rsid w:val="1A2C3362"/>
    <w:rsid w:val="1A7A142A"/>
    <w:rsid w:val="1ACA70EA"/>
    <w:rsid w:val="1B1846E1"/>
    <w:rsid w:val="1BAF323D"/>
    <w:rsid w:val="1CB55EEF"/>
    <w:rsid w:val="1D624BA3"/>
    <w:rsid w:val="1DD22D58"/>
    <w:rsid w:val="1DE56739"/>
    <w:rsid w:val="1E9453EB"/>
    <w:rsid w:val="1EFE1620"/>
    <w:rsid w:val="1F2F60D2"/>
    <w:rsid w:val="1F643E55"/>
    <w:rsid w:val="1FFE0742"/>
    <w:rsid w:val="20591B90"/>
    <w:rsid w:val="20D643DA"/>
    <w:rsid w:val="214543E5"/>
    <w:rsid w:val="219D2703"/>
    <w:rsid w:val="2293677E"/>
    <w:rsid w:val="22A75E85"/>
    <w:rsid w:val="22B303F0"/>
    <w:rsid w:val="23B47B67"/>
    <w:rsid w:val="24A448E3"/>
    <w:rsid w:val="258234A0"/>
    <w:rsid w:val="25AA5F3D"/>
    <w:rsid w:val="25C25DC0"/>
    <w:rsid w:val="25EE5B0F"/>
    <w:rsid w:val="267D633B"/>
    <w:rsid w:val="26E24E1F"/>
    <w:rsid w:val="27E3223D"/>
    <w:rsid w:val="29091A84"/>
    <w:rsid w:val="291C7C7E"/>
    <w:rsid w:val="29264D96"/>
    <w:rsid w:val="296962A4"/>
    <w:rsid w:val="29AD52AF"/>
    <w:rsid w:val="2A465A79"/>
    <w:rsid w:val="2A676E0A"/>
    <w:rsid w:val="2AB94062"/>
    <w:rsid w:val="2AC72FEF"/>
    <w:rsid w:val="2AD42F84"/>
    <w:rsid w:val="2AF6422D"/>
    <w:rsid w:val="2BE91BE1"/>
    <w:rsid w:val="2BFD3153"/>
    <w:rsid w:val="2CA54A43"/>
    <w:rsid w:val="2D720CB8"/>
    <w:rsid w:val="2E141D08"/>
    <w:rsid w:val="2E3A2E3B"/>
    <w:rsid w:val="2FA65AA8"/>
    <w:rsid w:val="303B04BF"/>
    <w:rsid w:val="30712A8F"/>
    <w:rsid w:val="32780B95"/>
    <w:rsid w:val="337A620A"/>
    <w:rsid w:val="338722FF"/>
    <w:rsid w:val="33D5700D"/>
    <w:rsid w:val="347C2B6A"/>
    <w:rsid w:val="360E095E"/>
    <w:rsid w:val="36F734AC"/>
    <w:rsid w:val="37CA2B93"/>
    <w:rsid w:val="3884688D"/>
    <w:rsid w:val="38BF334A"/>
    <w:rsid w:val="38F0769E"/>
    <w:rsid w:val="397B5D2D"/>
    <w:rsid w:val="39BF53BA"/>
    <w:rsid w:val="39FD1881"/>
    <w:rsid w:val="3A15362B"/>
    <w:rsid w:val="3A321451"/>
    <w:rsid w:val="3B3D64F8"/>
    <w:rsid w:val="3BAF54F6"/>
    <w:rsid w:val="3E810F2A"/>
    <w:rsid w:val="3FA3311D"/>
    <w:rsid w:val="405E48DB"/>
    <w:rsid w:val="41266C32"/>
    <w:rsid w:val="43A6507F"/>
    <w:rsid w:val="43DB2DF9"/>
    <w:rsid w:val="43FA4A60"/>
    <w:rsid w:val="444C6FDC"/>
    <w:rsid w:val="454E3B88"/>
    <w:rsid w:val="45D56F02"/>
    <w:rsid w:val="4664007D"/>
    <w:rsid w:val="469457D7"/>
    <w:rsid w:val="46EA15BE"/>
    <w:rsid w:val="46ED25A5"/>
    <w:rsid w:val="475D02CE"/>
    <w:rsid w:val="47C87609"/>
    <w:rsid w:val="48B21DAD"/>
    <w:rsid w:val="49670059"/>
    <w:rsid w:val="4A891AFD"/>
    <w:rsid w:val="4CB53967"/>
    <w:rsid w:val="4CD968A1"/>
    <w:rsid w:val="4DB37322"/>
    <w:rsid w:val="4E924DF4"/>
    <w:rsid w:val="4F017436"/>
    <w:rsid w:val="4FC562DD"/>
    <w:rsid w:val="501514D7"/>
    <w:rsid w:val="51136DFF"/>
    <w:rsid w:val="51267982"/>
    <w:rsid w:val="521B31CB"/>
    <w:rsid w:val="52AF6FE7"/>
    <w:rsid w:val="539110E6"/>
    <w:rsid w:val="540763C9"/>
    <w:rsid w:val="54F82D5D"/>
    <w:rsid w:val="55873CB1"/>
    <w:rsid w:val="558B143A"/>
    <w:rsid w:val="561C0AD5"/>
    <w:rsid w:val="565B6D63"/>
    <w:rsid w:val="570F4EFE"/>
    <w:rsid w:val="57DE3BC2"/>
    <w:rsid w:val="57E50568"/>
    <w:rsid w:val="580602C1"/>
    <w:rsid w:val="59234272"/>
    <w:rsid w:val="59E616D5"/>
    <w:rsid w:val="5A5D319A"/>
    <w:rsid w:val="5A834867"/>
    <w:rsid w:val="5B465F69"/>
    <w:rsid w:val="5B4B6C12"/>
    <w:rsid w:val="5B9A5289"/>
    <w:rsid w:val="5BB92CA6"/>
    <w:rsid w:val="5CF36FA4"/>
    <w:rsid w:val="5CF83A79"/>
    <w:rsid w:val="5E000CAE"/>
    <w:rsid w:val="5E0B74CB"/>
    <w:rsid w:val="5EAA7B50"/>
    <w:rsid w:val="5F304B8C"/>
    <w:rsid w:val="61105468"/>
    <w:rsid w:val="61525E22"/>
    <w:rsid w:val="62202B7E"/>
    <w:rsid w:val="62264379"/>
    <w:rsid w:val="62F24494"/>
    <w:rsid w:val="63175A69"/>
    <w:rsid w:val="638E0230"/>
    <w:rsid w:val="65845367"/>
    <w:rsid w:val="6604676D"/>
    <w:rsid w:val="661358AE"/>
    <w:rsid w:val="671F16E4"/>
    <w:rsid w:val="672D2538"/>
    <w:rsid w:val="67312BBD"/>
    <w:rsid w:val="67F16300"/>
    <w:rsid w:val="69024B3E"/>
    <w:rsid w:val="6A6B7788"/>
    <w:rsid w:val="6AA04151"/>
    <w:rsid w:val="6B312A86"/>
    <w:rsid w:val="6BEE122D"/>
    <w:rsid w:val="6C4D6A61"/>
    <w:rsid w:val="6CC74559"/>
    <w:rsid w:val="6CE028AE"/>
    <w:rsid w:val="6D1913D9"/>
    <w:rsid w:val="6D7552EE"/>
    <w:rsid w:val="6DA34A2D"/>
    <w:rsid w:val="6EBA1EA6"/>
    <w:rsid w:val="6ED23E28"/>
    <w:rsid w:val="6EF5421D"/>
    <w:rsid w:val="70157A64"/>
    <w:rsid w:val="709A01DA"/>
    <w:rsid w:val="721C04EB"/>
    <w:rsid w:val="72475535"/>
    <w:rsid w:val="7270622D"/>
    <w:rsid w:val="72E2659D"/>
    <w:rsid w:val="731621D0"/>
    <w:rsid w:val="7321364C"/>
    <w:rsid w:val="73642351"/>
    <w:rsid w:val="750B560B"/>
    <w:rsid w:val="75210DFF"/>
    <w:rsid w:val="761567A4"/>
    <w:rsid w:val="76621E77"/>
    <w:rsid w:val="766D4474"/>
    <w:rsid w:val="76B03549"/>
    <w:rsid w:val="77776FE4"/>
    <w:rsid w:val="778A1B3F"/>
    <w:rsid w:val="77DC691B"/>
    <w:rsid w:val="77E03C3B"/>
    <w:rsid w:val="78702F42"/>
    <w:rsid w:val="788E4E7A"/>
    <w:rsid w:val="7AE461B8"/>
    <w:rsid w:val="7AEF27B8"/>
    <w:rsid w:val="7B980958"/>
    <w:rsid w:val="7C6956E3"/>
    <w:rsid w:val="7CED5634"/>
    <w:rsid w:val="7D71105E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18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2023-03-02T08:52:14Z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